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4C154F" w14:textId="5DD0AF98" w:rsidR="001343B4" w:rsidRDefault="001343B4" w:rsidP="001343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A6313B">
        <w:rPr>
          <w:b/>
          <w:noProof/>
          <w:sz w:val="24"/>
        </w:rPr>
        <w:t>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 w:rsidR="001F5C2C">
        <w:rPr>
          <w:b/>
          <w:i/>
          <w:noProof/>
          <w:sz w:val="28"/>
        </w:rPr>
        <w:t>2630</w:t>
      </w:r>
    </w:p>
    <w:p w14:paraId="0B3B6DDD" w14:textId="77777777" w:rsidR="001E4833" w:rsidRDefault="001E4833" w:rsidP="001E4833">
      <w:pPr>
        <w:pStyle w:val="a5"/>
        <w:rPr>
          <w:sz w:val="22"/>
          <w:szCs w:val="22"/>
          <w:lang w:eastAsia="en-GB"/>
        </w:rPr>
      </w:pPr>
      <w:r>
        <w:rPr>
          <w:sz w:val="24"/>
        </w:rPr>
        <w:t>Jeju, South Korea, 27 - 31 May 2024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445C5D8D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840E46">
        <w:rPr>
          <w:rFonts w:ascii="Arial" w:hAnsi="Arial" w:hint="eastAsia"/>
          <w:b/>
          <w:lang w:val="en-US" w:eastAsia="zh-CN"/>
        </w:rPr>
        <w:t>Asia</w:t>
      </w:r>
      <w:r w:rsidR="00840E46">
        <w:rPr>
          <w:rFonts w:ascii="Arial" w:hAnsi="Arial"/>
          <w:b/>
          <w:lang w:val="en-US"/>
        </w:rPr>
        <w:t>Info</w:t>
      </w:r>
    </w:p>
    <w:p w14:paraId="2C458A19" w14:textId="616B6958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0" w:name="OLE_LINK9"/>
      <w:r w:rsidR="000C57AA">
        <w:rPr>
          <w:rFonts w:ascii="Arial" w:hAnsi="Arial" w:cs="Arial"/>
          <w:b/>
        </w:rPr>
        <w:t>Add use case for f</w:t>
      </w:r>
      <w:r w:rsidR="000C57AA" w:rsidRPr="000C57AA">
        <w:rPr>
          <w:rFonts w:ascii="Arial" w:hAnsi="Arial" w:cs="Arial"/>
          <w:b/>
        </w:rPr>
        <w:t>ault impact analytics</w:t>
      </w:r>
      <w:bookmarkEnd w:id="0"/>
    </w:p>
    <w:p w14:paraId="02CFB229" w14:textId="2F549065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  <w:bookmarkStart w:id="1" w:name="_GoBack"/>
      <w:bookmarkEnd w:id="1"/>
    </w:p>
    <w:p w14:paraId="74F27089" w14:textId="06CD75A5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1F5C2C">
        <w:rPr>
          <w:rFonts w:ascii="Arial" w:hAnsi="Arial"/>
          <w:b/>
        </w:rPr>
        <w:t>6.19.2</w:t>
      </w:r>
    </w:p>
    <w:p w14:paraId="13D426F8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4CE7B190" w14:textId="77777777" w:rsidR="00C022E3" w:rsidRDefault="00C022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In this box give a very clear / short /concise statement of what is wanted.</w:t>
      </w:r>
    </w:p>
    <w:p w14:paraId="6F93C75D" w14:textId="77777777" w:rsidR="00C022E3" w:rsidRDefault="00C022E3">
      <w:pPr>
        <w:pStyle w:val="1"/>
      </w:pPr>
      <w:r>
        <w:t>2</w:t>
      </w:r>
      <w:r>
        <w:tab/>
        <w:t>References</w:t>
      </w:r>
    </w:p>
    <w:p w14:paraId="4D6A2FC0" w14:textId="2210A12A" w:rsidR="00C022E3" w:rsidRPr="00840E46" w:rsidRDefault="00840E46">
      <w:pPr>
        <w:pStyle w:val="Reference"/>
        <w:rPr>
          <w:color w:val="000000" w:themeColor="text1"/>
        </w:rPr>
      </w:pPr>
      <w:r w:rsidRPr="00840E46">
        <w:rPr>
          <w:color w:val="000000" w:themeColor="text1"/>
        </w:rPr>
        <w:t>[1</w:t>
      </w:r>
      <w:r w:rsidR="00C022E3" w:rsidRPr="00840E46">
        <w:rPr>
          <w:color w:val="000000" w:themeColor="text1"/>
        </w:rPr>
        <w:t>]</w:t>
      </w:r>
      <w:r w:rsidR="00C022E3" w:rsidRPr="00840E46">
        <w:rPr>
          <w:color w:val="000000" w:themeColor="text1"/>
        </w:rPr>
        <w:tab/>
        <w:t>3GPP T</w:t>
      </w:r>
      <w:r w:rsidRPr="00840E46">
        <w:rPr>
          <w:color w:val="000000" w:themeColor="text1"/>
        </w:rPr>
        <w:t>R 28.866</w:t>
      </w:r>
      <w:r w:rsidRPr="00840E46">
        <w:rPr>
          <w:color w:val="000000" w:themeColor="text1"/>
          <w:lang w:eastAsia="zh-CN"/>
        </w:rPr>
        <w:t xml:space="preserve"> </w:t>
      </w:r>
      <w:r w:rsidRPr="00840E46">
        <w:rPr>
          <w:rFonts w:hint="eastAsia"/>
          <w:color w:val="000000" w:themeColor="text1"/>
          <w:lang w:eastAsia="zh-CN"/>
        </w:rPr>
        <w:t>v</w:t>
      </w:r>
      <w:r w:rsidRPr="00840E46">
        <w:rPr>
          <w:color w:val="000000" w:themeColor="text1"/>
          <w:lang w:eastAsia="zh-CN"/>
        </w:rPr>
        <w:t>0.1.0 Study on Management Data Analytics (MDA) – Phase 3</w:t>
      </w:r>
      <w:r w:rsidR="00C022E3" w:rsidRPr="00840E46">
        <w:rPr>
          <w:color w:val="000000" w:themeColor="text1"/>
        </w:rPr>
        <w:t xml:space="preserve"> </w:t>
      </w:r>
    </w:p>
    <w:p w14:paraId="1DE85D9E" w14:textId="77777777" w:rsidR="00C022E3" w:rsidRDefault="00C022E3">
      <w:pPr>
        <w:pStyle w:val="1"/>
      </w:pPr>
      <w:r>
        <w:t>3</w:t>
      </w:r>
      <w:r>
        <w:tab/>
        <w:t>Rationale</w:t>
      </w:r>
    </w:p>
    <w:p w14:paraId="4A2697E1" w14:textId="2B118416" w:rsidR="00C022E3" w:rsidRPr="00313AE3" w:rsidRDefault="00840E46" w:rsidP="000C57AA">
      <w:r w:rsidRPr="00313AE3">
        <w:t xml:space="preserve">This provides the use case for </w:t>
      </w:r>
      <w:r w:rsidR="000C57AA" w:rsidRPr="00313AE3">
        <w:t>fault impact analytics</w:t>
      </w:r>
      <w:r w:rsidR="00313AE3">
        <w:t>.</w:t>
      </w:r>
      <w:r w:rsidR="000C57AA" w:rsidRPr="00313AE3">
        <w:t xml:space="preserve"> </w:t>
      </w:r>
    </w:p>
    <w:p w14:paraId="459D8228" w14:textId="77777777" w:rsidR="00C022E3" w:rsidRDefault="00C022E3">
      <w:pPr>
        <w:pStyle w:val="1"/>
      </w:pPr>
      <w:r>
        <w:t>4</w:t>
      </w:r>
      <w:r>
        <w:tab/>
        <w:t>Detailed proposal</w:t>
      </w:r>
    </w:p>
    <w:p w14:paraId="6B2FA6AE" w14:textId="669F3A4C" w:rsidR="00840E46" w:rsidRPr="00313AE3" w:rsidRDefault="00840E46">
      <w:r w:rsidRPr="00313AE3">
        <w:t xml:space="preserve">It proposes to make the following changes to TR 28.866.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40E46" w:rsidRPr="003A3E52" w14:paraId="27626665" w14:textId="77777777" w:rsidTr="00840E46">
        <w:tc>
          <w:tcPr>
            <w:tcW w:w="9521" w:type="dxa"/>
            <w:shd w:val="clear" w:color="auto" w:fill="FFFFCC"/>
            <w:vAlign w:val="center"/>
          </w:tcPr>
          <w:p w14:paraId="66C4CFBD" w14:textId="77777777" w:rsidR="00840E46" w:rsidRPr="003A3E52" w:rsidRDefault="00840E46" w:rsidP="00AB55E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36"/>
                <w:szCs w:val="44"/>
              </w:rPr>
              <w:t xml:space="preserve">First </w:t>
            </w:r>
            <w:r w:rsidRPr="003A3E52">
              <w:rPr>
                <w:rFonts w:ascii="Arial" w:hAnsi="Arial" w:cs="Arial"/>
                <w:b/>
                <w:sz w:val="36"/>
                <w:szCs w:val="44"/>
              </w:rPr>
              <w:t>Change</w:t>
            </w:r>
          </w:p>
        </w:tc>
      </w:tr>
    </w:tbl>
    <w:p w14:paraId="13DF2A1E" w14:textId="164BCB28" w:rsidR="00840E46" w:rsidRPr="00840E46" w:rsidRDefault="00840E46" w:rsidP="00840E46">
      <w:pPr>
        <w:pStyle w:val="2"/>
        <w:rPr>
          <w:ins w:id="2" w:author="malimeng" w:date="2024-05-14T10:04:00Z"/>
          <w:lang w:val="en-US" w:eastAsia="zh-CN"/>
        </w:rPr>
      </w:pPr>
      <w:bookmarkStart w:id="3" w:name="_Toc164669678"/>
      <w:bookmarkStart w:id="4" w:name="_Toc164669792"/>
      <w:bookmarkStart w:id="5" w:name="_Toc164670327"/>
      <w:ins w:id="6" w:author="malimeng" w:date="2024-05-14T10:04:00Z">
        <w:r w:rsidRPr="004517ED">
          <w:rPr>
            <w:lang w:val="en-US" w:eastAsia="zh-CN"/>
          </w:rPr>
          <w:t>5.7</w:t>
        </w:r>
        <w:r w:rsidRPr="004517ED">
          <w:rPr>
            <w:lang w:val="en-US" w:eastAsia="zh-CN"/>
          </w:rPr>
          <w:tab/>
          <w:t>Fault management related analytics and alarm prediction</w:t>
        </w:r>
        <w:bookmarkEnd w:id="3"/>
        <w:bookmarkEnd w:id="4"/>
        <w:bookmarkEnd w:id="5"/>
      </w:ins>
    </w:p>
    <w:p w14:paraId="2F4323D4" w14:textId="321AEBAA" w:rsidR="00840E46" w:rsidRPr="00840E46" w:rsidRDefault="00840E46" w:rsidP="00840E46">
      <w:pPr>
        <w:pStyle w:val="30"/>
        <w:rPr>
          <w:ins w:id="7" w:author="malimeng" w:date="2024-05-14T10:02:00Z"/>
        </w:rPr>
      </w:pPr>
      <w:bookmarkStart w:id="8" w:name="_Toc164669682"/>
      <w:bookmarkStart w:id="9" w:name="_Toc164669796"/>
      <w:bookmarkStart w:id="10" w:name="_Toc164670331"/>
      <w:ins w:id="11" w:author="malimeng" w:date="2024-05-14T10:04:00Z">
        <w:r>
          <w:t>5.7.x</w:t>
        </w:r>
        <w:r>
          <w:tab/>
          <w:t xml:space="preserve">Use case X: </w:t>
        </w:r>
      </w:ins>
      <w:bookmarkStart w:id="12" w:name="OLE_LINK8"/>
      <w:bookmarkEnd w:id="8"/>
      <w:bookmarkEnd w:id="9"/>
      <w:bookmarkEnd w:id="10"/>
      <w:ins w:id="13" w:author="malimeng" w:date="2024-05-14T10:05:00Z">
        <w:r>
          <w:rPr>
            <w:rFonts w:hint="eastAsia"/>
            <w:lang w:eastAsia="zh-CN"/>
          </w:rPr>
          <w:t>Fault</w:t>
        </w:r>
        <w:r>
          <w:t xml:space="preserve"> impact </w:t>
        </w:r>
        <w:r>
          <w:rPr>
            <w:rFonts w:hint="eastAsia"/>
            <w:lang w:eastAsia="zh-CN"/>
          </w:rPr>
          <w:t>analytics</w:t>
        </w:r>
      </w:ins>
      <w:bookmarkEnd w:id="12"/>
    </w:p>
    <w:p w14:paraId="77EA1773" w14:textId="34F1600E" w:rsidR="00840E46" w:rsidRPr="00840E46" w:rsidRDefault="00840E46" w:rsidP="00840E46">
      <w:pPr>
        <w:pStyle w:val="40"/>
        <w:rPr>
          <w:ins w:id="14" w:author="malimeng" w:date="2024-05-14T10:02:00Z"/>
        </w:rPr>
      </w:pPr>
      <w:ins w:id="15" w:author="malimeng" w:date="2024-05-14T10:02:00Z">
        <w:r>
          <w:t>5.7.</w:t>
        </w:r>
      </w:ins>
      <w:ins w:id="16" w:author="malimeng" w:date="2024-05-14T10:07:00Z">
        <w:r>
          <w:t>X</w:t>
        </w:r>
      </w:ins>
      <w:ins w:id="17" w:author="malimeng" w:date="2024-05-14T10:02:00Z">
        <w:r w:rsidRPr="00840E46">
          <w:t>.1 Description</w:t>
        </w:r>
      </w:ins>
    </w:p>
    <w:p w14:paraId="6A9281EC" w14:textId="77777777" w:rsidR="00840E46" w:rsidRPr="00840E46" w:rsidRDefault="00840E46" w:rsidP="00840E46">
      <w:pPr>
        <w:rPr>
          <w:ins w:id="18" w:author="malimeng" w:date="2024-05-14T10:02:00Z"/>
        </w:rPr>
      </w:pPr>
      <w:ins w:id="19" w:author="malimeng" w:date="2024-05-14T10:02:00Z">
        <w:r w:rsidRPr="00840E46">
          <w:t>In the 5G system, faults can originate from various network functions or entities, such as gNB, UPF, SMF, etc. When a fault occurs, quick and accurate identification of the affected users, services, cells, and geographical areas is crucial for fault management and subsequent handling.</w:t>
        </w:r>
      </w:ins>
    </w:p>
    <w:p w14:paraId="118F3159" w14:textId="14099883" w:rsidR="00840E46" w:rsidRPr="00840E46" w:rsidRDefault="00840E46" w:rsidP="00840E46">
      <w:pPr>
        <w:rPr>
          <w:ins w:id="20" w:author="malimeng" w:date="2024-05-14T10:02:00Z"/>
        </w:rPr>
      </w:pPr>
      <w:ins w:id="21" w:author="malimeng" w:date="2024-05-14T10:02:00Z">
        <w:r w:rsidRPr="00840E46">
          <w:t>Th</w:t>
        </w:r>
      </w:ins>
      <w:ins w:id="22" w:author="malimeng" w:date="2024-05-14T10:08:00Z">
        <w:r>
          <w:rPr>
            <w:rFonts w:hint="eastAsia"/>
            <w:lang w:eastAsia="zh-CN"/>
          </w:rPr>
          <w:t>e</w:t>
        </w:r>
      </w:ins>
      <w:ins w:id="23" w:author="malimeng" w:date="2024-05-14T10:02:00Z">
        <w:r w:rsidRPr="00840E46">
          <w:t xml:space="preserve"> MDA aims to perform fault impact analysis for network faults. The MDAS producer identifies the affected network entities, users, services, and geographical areas by correlating and </w:t>
        </w:r>
      </w:ins>
      <w:ins w:id="24" w:author="malimeng" w:date="2024-05-14T10:39:00Z">
        <w:r w:rsidR="008C243E" w:rsidRPr="00840E46">
          <w:t>analysing</w:t>
        </w:r>
      </w:ins>
      <w:ins w:id="25" w:author="malimeng" w:date="2024-05-14T10:02:00Z">
        <w:r w:rsidRPr="00840E46">
          <w:t xml:space="preserve"> data from multiple sources, including alarm systems, performance management systems, configuration management systems, and service management systems. The analysis results can assist operators </w:t>
        </w:r>
      </w:ins>
      <w:ins w:id="26" w:author="malimeng" w:date="2024-05-14T10:09:00Z">
        <w:r>
          <w:t>to</w:t>
        </w:r>
      </w:ins>
      <w:ins w:id="27" w:author="malimeng" w:date="2024-05-14T10:02:00Z">
        <w:r w:rsidRPr="00840E46">
          <w:t xml:space="preserve"> quickly assess</w:t>
        </w:r>
        <w:r>
          <w:t xml:space="preserve"> the impact of faults and tak</w:t>
        </w:r>
      </w:ins>
      <w:ins w:id="28" w:author="malimeng" w:date="2024-05-14T10:10:00Z">
        <w:r>
          <w:t>e</w:t>
        </w:r>
      </w:ins>
      <w:ins w:id="29" w:author="malimeng" w:date="2024-05-14T10:02:00Z">
        <w:r w:rsidRPr="00840E46">
          <w:t xml:space="preserve"> targeted measures for fault recovery and service assurance</w:t>
        </w:r>
      </w:ins>
      <w:ins w:id="30" w:author="malimeng" w:date="2024-05-14T10:11:00Z">
        <w:r>
          <w:t>,</w:t>
        </w:r>
        <w:r w:rsidRPr="00840E46">
          <w:t xml:space="preserve"> thereby minimizing the nega</w:t>
        </w:r>
        <w:r>
          <w:t>tive impact caused by the fault</w:t>
        </w:r>
      </w:ins>
      <w:ins w:id="31" w:author="malimeng" w:date="2024-05-14T10:02:00Z">
        <w:r w:rsidRPr="00840E46">
          <w:t>.</w:t>
        </w:r>
      </w:ins>
    </w:p>
    <w:p w14:paraId="3D64EB6A" w14:textId="312677DD" w:rsidR="00840E46" w:rsidRPr="00840E46" w:rsidRDefault="000C57AA" w:rsidP="000C57AA">
      <w:pPr>
        <w:pStyle w:val="40"/>
        <w:rPr>
          <w:ins w:id="32" w:author="malimeng" w:date="2024-05-14T10:02:00Z"/>
        </w:rPr>
      </w:pPr>
      <w:ins w:id="33" w:author="malimeng" w:date="2024-05-14T10:02:00Z">
        <w:r>
          <w:t>5.7.</w:t>
        </w:r>
      </w:ins>
      <w:ins w:id="34" w:author="malimeng" w:date="2024-05-14T10:16:00Z">
        <w:r>
          <w:t>X</w:t>
        </w:r>
      </w:ins>
      <w:ins w:id="35" w:author="malimeng" w:date="2024-05-14T10:02:00Z">
        <w:r w:rsidR="00840E46" w:rsidRPr="00840E46">
          <w:t>.2 Potential Requirements</w:t>
        </w:r>
      </w:ins>
    </w:p>
    <w:p w14:paraId="5D3D0C13" w14:textId="0A0525AC" w:rsidR="00CB5324" w:rsidRDefault="00840E46" w:rsidP="00840E46">
      <w:pPr>
        <w:rPr>
          <w:ins w:id="36" w:author="malimeng" w:date="2024-05-17T09:43:00Z"/>
        </w:rPr>
      </w:pPr>
      <w:ins w:id="37" w:author="malimeng" w:date="2024-05-14T10:02:00Z">
        <w:r w:rsidRPr="00840E46">
          <w:t>REQ-FAULT_IMPACT_MDA-01: The MDA capability for fault impact analysis sh</w:t>
        </w:r>
      </w:ins>
      <w:ins w:id="38" w:author="malimeng" w:date="2024-05-14T10:38:00Z">
        <w:r w:rsidR="00D93AEB">
          <w:t>ould</w:t>
        </w:r>
      </w:ins>
      <w:ins w:id="39" w:author="malimeng" w:date="2024-05-14T10:02:00Z">
        <w:r w:rsidRPr="00840E46">
          <w:t xml:space="preserve"> be able to</w:t>
        </w:r>
      </w:ins>
      <w:r w:rsidR="00CB5324">
        <w:t xml:space="preserve"> </w:t>
      </w:r>
      <w:ins w:id="40" w:author="malimeng" w:date="2024-05-17T09:42:00Z">
        <w:r w:rsidR="00CB5324">
          <w:t>provide the information of affected object</w:t>
        </w:r>
      </w:ins>
      <w:ins w:id="41" w:author="malimeng" w:date="2024-05-17T09:43:00Z">
        <w:r w:rsidR="00CB5324">
          <w:t>.</w:t>
        </w:r>
      </w:ins>
    </w:p>
    <w:p w14:paraId="11428721" w14:textId="7C112E8F" w:rsidR="00CB5324" w:rsidRPr="00840E46" w:rsidRDefault="00CB5324" w:rsidP="00CB5324">
      <w:pPr>
        <w:pStyle w:val="affd"/>
        <w:numPr>
          <w:ilvl w:val="0"/>
          <w:numId w:val="25"/>
        </w:numPr>
        <w:ind w:left="0" w:firstLineChars="200" w:firstLine="400"/>
        <w:rPr>
          <w:ins w:id="42" w:author="malimeng" w:date="2024-05-17T09:43:00Z"/>
        </w:rPr>
      </w:pPr>
      <w:ins w:id="43" w:author="malimeng" w:date="2024-05-17T09:43:00Z">
        <w:r w:rsidRPr="00840E46">
          <w:t>a list of DNs of the affected entities.</w:t>
        </w:r>
      </w:ins>
    </w:p>
    <w:p w14:paraId="72F0AE41" w14:textId="101170D0" w:rsidR="00CB5324" w:rsidRDefault="00CB5324" w:rsidP="00CB5324">
      <w:pPr>
        <w:pStyle w:val="affd"/>
        <w:numPr>
          <w:ilvl w:val="0"/>
          <w:numId w:val="25"/>
        </w:numPr>
        <w:ind w:left="0" w:firstLineChars="200" w:firstLine="400"/>
        <w:rPr>
          <w:ins w:id="44" w:author="malimeng" w:date="2024-05-17T09:43:00Z"/>
        </w:rPr>
      </w:pPr>
      <w:ins w:id="45" w:author="malimeng" w:date="2024-05-17T09:43:00Z">
        <w:r>
          <w:t>a list of DNs of the affected entities.</w:t>
        </w:r>
      </w:ins>
    </w:p>
    <w:p w14:paraId="399296ED" w14:textId="0EFA683F" w:rsidR="00CB5324" w:rsidRPr="00840E46" w:rsidRDefault="00CB5324" w:rsidP="00CB5324">
      <w:pPr>
        <w:pStyle w:val="affd"/>
        <w:numPr>
          <w:ilvl w:val="0"/>
          <w:numId w:val="25"/>
        </w:numPr>
        <w:ind w:left="0" w:firstLineChars="200" w:firstLine="400"/>
        <w:rPr>
          <w:ins w:id="46" w:author="malimeng" w:date="2024-05-17T09:43:00Z"/>
        </w:rPr>
      </w:pPr>
      <w:ins w:id="47" w:author="malimeng" w:date="2024-05-17T09:43:00Z">
        <w:r w:rsidRPr="00840E46">
          <w:t>a geographical information description of the affected areas, such as longitude and latitude ranges, polygon areas, etc.</w:t>
        </w:r>
      </w:ins>
    </w:p>
    <w:p w14:paraId="0282F920" w14:textId="4A6E7F4D" w:rsidR="00CB5324" w:rsidRPr="00CB5324" w:rsidRDefault="00CB5324" w:rsidP="00CB5324">
      <w:pPr>
        <w:pStyle w:val="affd"/>
        <w:numPr>
          <w:ilvl w:val="0"/>
          <w:numId w:val="25"/>
        </w:numPr>
        <w:ind w:left="0" w:firstLineChars="200" w:firstLine="400"/>
        <w:rPr>
          <w:ins w:id="48" w:author="malimeng" w:date="2024-05-17T09:43:00Z"/>
        </w:rPr>
      </w:pPr>
      <w:ins w:id="49" w:author="malimeng" w:date="2024-05-17T09:44:00Z">
        <w:r w:rsidRPr="00840E46">
          <w:t>details of the affected services, such as service names, service level agreement (SLA) indicators, etc.</w:t>
        </w:r>
      </w:ins>
    </w:p>
    <w:p w14:paraId="63A8114E" w14:textId="376403DD" w:rsidR="00840E46" w:rsidRPr="00840E46" w:rsidRDefault="00840E46" w:rsidP="00CB5324">
      <w:pPr>
        <w:pStyle w:val="affd"/>
        <w:numPr>
          <w:ilvl w:val="0"/>
          <w:numId w:val="25"/>
        </w:numPr>
        <w:ind w:left="0" w:firstLineChars="200" w:firstLine="400"/>
        <w:rPr>
          <w:ins w:id="50" w:author="malimeng" w:date="2024-05-14T10:02:00Z"/>
        </w:rPr>
      </w:pPr>
      <w:ins w:id="51" w:author="malimeng" w:date="2024-05-14T10:02:00Z">
        <w:r w:rsidRPr="00840E46">
          <w:t>identify affected network entities, including but not limited to gNBs, UPFs, SMFs, etc., and provide</w:t>
        </w:r>
        <w:bookmarkStart w:id="52" w:name="OLE_LINK1"/>
        <w:r w:rsidRPr="00840E46">
          <w:t xml:space="preserve"> a list of DNs of the affected entities.</w:t>
        </w:r>
      </w:ins>
    </w:p>
    <w:bookmarkEnd w:id="52"/>
    <w:p w14:paraId="058C5140" w14:textId="1FCB174D" w:rsidR="00840E46" w:rsidRPr="00840E46" w:rsidRDefault="00840E46" w:rsidP="00840E46"/>
    <w:sectPr w:rsidR="00840E46" w:rsidRPr="00840E46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1C8DFF" w14:textId="77777777" w:rsidR="00F96796" w:rsidRDefault="00F96796">
      <w:r>
        <w:separator/>
      </w:r>
    </w:p>
  </w:endnote>
  <w:endnote w:type="continuationSeparator" w:id="0">
    <w:p w14:paraId="4151BDEC" w14:textId="77777777" w:rsidR="00F96796" w:rsidRDefault="00F967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A908F1" w14:textId="77777777" w:rsidR="00F96796" w:rsidRDefault="00F96796">
      <w:r>
        <w:separator/>
      </w:r>
    </w:p>
  </w:footnote>
  <w:footnote w:type="continuationSeparator" w:id="0">
    <w:p w14:paraId="6E34BC40" w14:textId="77777777" w:rsidR="00F96796" w:rsidRDefault="00F967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7BF28B9"/>
    <w:multiLevelType w:val="hybridMultilevel"/>
    <w:tmpl w:val="6A9652CA"/>
    <w:lvl w:ilvl="0" w:tplc="18F496E6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A337C0D"/>
    <w:multiLevelType w:val="hybridMultilevel"/>
    <w:tmpl w:val="3C481E36"/>
    <w:lvl w:ilvl="0" w:tplc="C482310E">
      <w:start w:val="5"/>
      <w:numFmt w:val="bullet"/>
      <w:lvlText w:val="-"/>
      <w:lvlJc w:val="left"/>
      <w:pPr>
        <w:ind w:left="206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1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1160AF7"/>
    <w:multiLevelType w:val="hybridMultilevel"/>
    <w:tmpl w:val="A046078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8"/>
  </w:num>
  <w:num w:numId="5">
    <w:abstractNumId w:val="16"/>
  </w:num>
  <w:num w:numId="6">
    <w:abstractNumId w:val="11"/>
  </w:num>
  <w:num w:numId="7">
    <w:abstractNumId w:val="12"/>
  </w:num>
  <w:num w:numId="8">
    <w:abstractNumId w:val="23"/>
  </w:num>
  <w:num w:numId="9">
    <w:abstractNumId w:val="21"/>
  </w:num>
  <w:num w:numId="10">
    <w:abstractNumId w:val="22"/>
  </w:num>
  <w:num w:numId="11">
    <w:abstractNumId w:val="15"/>
  </w:num>
  <w:num w:numId="12">
    <w:abstractNumId w:val="20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19"/>
  </w:num>
  <w:num w:numId="24">
    <w:abstractNumId w:val="14"/>
  </w:num>
  <w:num w:numId="25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alimeng">
    <w15:presenceInfo w15:providerId="None" w15:userId="malim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M0NDGytLA0NTdX0lEKTi0uzszPAykwrQUA1J4D/CwAAAA="/>
  </w:docVars>
  <w:rsids>
    <w:rsidRoot w:val="00E30155"/>
    <w:rsid w:val="00012515"/>
    <w:rsid w:val="000230A3"/>
    <w:rsid w:val="00046389"/>
    <w:rsid w:val="00074722"/>
    <w:rsid w:val="0008083D"/>
    <w:rsid w:val="000819D8"/>
    <w:rsid w:val="00085D0B"/>
    <w:rsid w:val="000934A6"/>
    <w:rsid w:val="000A2C6C"/>
    <w:rsid w:val="000A410B"/>
    <w:rsid w:val="000A4660"/>
    <w:rsid w:val="000C57AA"/>
    <w:rsid w:val="000C5F3A"/>
    <w:rsid w:val="000D1B5B"/>
    <w:rsid w:val="000E626A"/>
    <w:rsid w:val="0010401F"/>
    <w:rsid w:val="00112FC3"/>
    <w:rsid w:val="001343B4"/>
    <w:rsid w:val="00173FA3"/>
    <w:rsid w:val="00184B6F"/>
    <w:rsid w:val="001861E5"/>
    <w:rsid w:val="0019411E"/>
    <w:rsid w:val="001969DA"/>
    <w:rsid w:val="00197930"/>
    <w:rsid w:val="001B1652"/>
    <w:rsid w:val="001C3EC8"/>
    <w:rsid w:val="001D2BD4"/>
    <w:rsid w:val="001D4258"/>
    <w:rsid w:val="001D6911"/>
    <w:rsid w:val="001E4833"/>
    <w:rsid w:val="001F5C2C"/>
    <w:rsid w:val="00201947"/>
    <w:rsid w:val="0020395B"/>
    <w:rsid w:val="002046CB"/>
    <w:rsid w:val="00204DC9"/>
    <w:rsid w:val="002062C0"/>
    <w:rsid w:val="00212C47"/>
    <w:rsid w:val="00215130"/>
    <w:rsid w:val="00230002"/>
    <w:rsid w:val="00244C9A"/>
    <w:rsid w:val="00247216"/>
    <w:rsid w:val="00266700"/>
    <w:rsid w:val="00274477"/>
    <w:rsid w:val="002A1857"/>
    <w:rsid w:val="002C7F38"/>
    <w:rsid w:val="0030628A"/>
    <w:rsid w:val="00313AE3"/>
    <w:rsid w:val="0035122B"/>
    <w:rsid w:val="00353451"/>
    <w:rsid w:val="003612BE"/>
    <w:rsid w:val="00365672"/>
    <w:rsid w:val="00371032"/>
    <w:rsid w:val="00371B44"/>
    <w:rsid w:val="003C122B"/>
    <w:rsid w:val="003C5A97"/>
    <w:rsid w:val="003C7A04"/>
    <w:rsid w:val="003D546B"/>
    <w:rsid w:val="003F52B2"/>
    <w:rsid w:val="00440414"/>
    <w:rsid w:val="004558E9"/>
    <w:rsid w:val="0045777E"/>
    <w:rsid w:val="00466CD9"/>
    <w:rsid w:val="004B3753"/>
    <w:rsid w:val="004C31D2"/>
    <w:rsid w:val="004D55C2"/>
    <w:rsid w:val="004F5A0A"/>
    <w:rsid w:val="00521131"/>
    <w:rsid w:val="00527C0B"/>
    <w:rsid w:val="005410F6"/>
    <w:rsid w:val="0055412D"/>
    <w:rsid w:val="005729C4"/>
    <w:rsid w:val="00577BC6"/>
    <w:rsid w:val="0059227B"/>
    <w:rsid w:val="005B0966"/>
    <w:rsid w:val="005B795D"/>
    <w:rsid w:val="00610508"/>
    <w:rsid w:val="00613820"/>
    <w:rsid w:val="00645C90"/>
    <w:rsid w:val="00652248"/>
    <w:rsid w:val="00657B80"/>
    <w:rsid w:val="00675B3C"/>
    <w:rsid w:val="0069495C"/>
    <w:rsid w:val="006D340A"/>
    <w:rsid w:val="00715A1D"/>
    <w:rsid w:val="00757863"/>
    <w:rsid w:val="00760BB0"/>
    <w:rsid w:val="0076157A"/>
    <w:rsid w:val="00784593"/>
    <w:rsid w:val="007A00EF"/>
    <w:rsid w:val="007B19EA"/>
    <w:rsid w:val="007C0A2D"/>
    <w:rsid w:val="007C27B0"/>
    <w:rsid w:val="007F300B"/>
    <w:rsid w:val="008014C3"/>
    <w:rsid w:val="00812587"/>
    <w:rsid w:val="00840E46"/>
    <w:rsid w:val="00850812"/>
    <w:rsid w:val="00876B9A"/>
    <w:rsid w:val="00886CBD"/>
    <w:rsid w:val="008933BF"/>
    <w:rsid w:val="008A10C4"/>
    <w:rsid w:val="008B0248"/>
    <w:rsid w:val="008C243E"/>
    <w:rsid w:val="008D191D"/>
    <w:rsid w:val="008F5F33"/>
    <w:rsid w:val="0091046A"/>
    <w:rsid w:val="00926ABD"/>
    <w:rsid w:val="00947F4E"/>
    <w:rsid w:val="00966D47"/>
    <w:rsid w:val="0098554C"/>
    <w:rsid w:val="00992312"/>
    <w:rsid w:val="009C0DED"/>
    <w:rsid w:val="00A004B4"/>
    <w:rsid w:val="00A20ED6"/>
    <w:rsid w:val="00A37D7F"/>
    <w:rsid w:val="00A46410"/>
    <w:rsid w:val="00A57688"/>
    <w:rsid w:val="00A6313B"/>
    <w:rsid w:val="00A842E9"/>
    <w:rsid w:val="00A84A94"/>
    <w:rsid w:val="00AD1DAA"/>
    <w:rsid w:val="00AF1E23"/>
    <w:rsid w:val="00AF4221"/>
    <w:rsid w:val="00AF7F81"/>
    <w:rsid w:val="00B01AFF"/>
    <w:rsid w:val="00B05CC7"/>
    <w:rsid w:val="00B27E39"/>
    <w:rsid w:val="00B350D8"/>
    <w:rsid w:val="00B76763"/>
    <w:rsid w:val="00B7732B"/>
    <w:rsid w:val="00B879F0"/>
    <w:rsid w:val="00BB306A"/>
    <w:rsid w:val="00BC25AA"/>
    <w:rsid w:val="00BF682E"/>
    <w:rsid w:val="00C022E3"/>
    <w:rsid w:val="00C22D17"/>
    <w:rsid w:val="00C26BB2"/>
    <w:rsid w:val="00C4712D"/>
    <w:rsid w:val="00C555C9"/>
    <w:rsid w:val="00C94F55"/>
    <w:rsid w:val="00CA7D62"/>
    <w:rsid w:val="00CB07A8"/>
    <w:rsid w:val="00CB5324"/>
    <w:rsid w:val="00CD4A57"/>
    <w:rsid w:val="00D146F1"/>
    <w:rsid w:val="00D33604"/>
    <w:rsid w:val="00D37B08"/>
    <w:rsid w:val="00D437FF"/>
    <w:rsid w:val="00D5130C"/>
    <w:rsid w:val="00D62265"/>
    <w:rsid w:val="00D73770"/>
    <w:rsid w:val="00D8512E"/>
    <w:rsid w:val="00D93AEB"/>
    <w:rsid w:val="00DA1E58"/>
    <w:rsid w:val="00DB75B8"/>
    <w:rsid w:val="00DC1055"/>
    <w:rsid w:val="00DE4EF2"/>
    <w:rsid w:val="00DF0F93"/>
    <w:rsid w:val="00DF2C0E"/>
    <w:rsid w:val="00E04DB6"/>
    <w:rsid w:val="00E06FFB"/>
    <w:rsid w:val="00E30155"/>
    <w:rsid w:val="00E91FE1"/>
    <w:rsid w:val="00EA5E95"/>
    <w:rsid w:val="00ED4954"/>
    <w:rsid w:val="00ED5A43"/>
    <w:rsid w:val="00EE0943"/>
    <w:rsid w:val="00EE33A2"/>
    <w:rsid w:val="00EE4E4E"/>
    <w:rsid w:val="00F34B23"/>
    <w:rsid w:val="00F66098"/>
    <w:rsid w:val="00F67A1C"/>
    <w:rsid w:val="00F82C5B"/>
    <w:rsid w:val="00F85325"/>
    <w:rsid w:val="00F8555F"/>
    <w:rsid w:val="00F96796"/>
    <w:rsid w:val="00FB3E36"/>
    <w:rsid w:val="00FB549E"/>
    <w:rsid w:val="00FE6F70"/>
    <w:rsid w:val="00FF4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</w:style>
  <w:style w:type="paragraph" w:customStyle="1" w:styleId="B2">
    <w:name w:val="B2"/>
    <w:basedOn w:val="24"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link w:val="af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2">
    <w:name w:val="Bibliography"/>
    <w:basedOn w:val="a"/>
    <w:next w:val="a"/>
    <w:uiPriority w:val="37"/>
    <w:semiHidden/>
    <w:unhideWhenUsed/>
    <w:rsid w:val="00886CBD"/>
  </w:style>
  <w:style w:type="paragraph" w:styleId="af3">
    <w:name w:val="Block Text"/>
    <w:basedOn w:val="a"/>
    <w:rsid w:val="00886CBD"/>
    <w:pPr>
      <w:spacing w:after="120"/>
      <w:ind w:left="1440" w:right="1440"/>
    </w:pPr>
  </w:style>
  <w:style w:type="paragraph" w:styleId="af4">
    <w:name w:val="Body Text"/>
    <w:basedOn w:val="a"/>
    <w:link w:val="af5"/>
    <w:rsid w:val="00886CBD"/>
    <w:pPr>
      <w:spacing w:after="120"/>
    </w:pPr>
  </w:style>
  <w:style w:type="character" w:customStyle="1" w:styleId="af5">
    <w:name w:val="正文文本 字符"/>
    <w:link w:val="af4"/>
    <w:rsid w:val="00886CBD"/>
    <w:rPr>
      <w:rFonts w:ascii="Times New Roman" w:hAnsi="Times New Roman"/>
      <w:lang w:eastAsia="en-US"/>
    </w:rPr>
  </w:style>
  <w:style w:type="paragraph" w:styleId="25">
    <w:name w:val="Body Text 2"/>
    <w:basedOn w:val="a"/>
    <w:link w:val="26"/>
    <w:rsid w:val="00886CBD"/>
    <w:pPr>
      <w:spacing w:after="120" w:line="480" w:lineRule="auto"/>
    </w:pPr>
  </w:style>
  <w:style w:type="character" w:customStyle="1" w:styleId="26">
    <w:name w:val="正文文本 2 字符"/>
    <w:link w:val="25"/>
    <w:rsid w:val="00886CBD"/>
    <w:rPr>
      <w:rFonts w:ascii="Times New Roman" w:hAnsi="Times New Roman"/>
      <w:lang w:eastAsia="en-US"/>
    </w:rPr>
  </w:style>
  <w:style w:type="paragraph" w:styleId="34">
    <w:name w:val="Body Text 3"/>
    <w:basedOn w:val="a"/>
    <w:link w:val="35"/>
    <w:rsid w:val="00886CBD"/>
    <w:pPr>
      <w:spacing w:after="120"/>
    </w:pPr>
    <w:rPr>
      <w:sz w:val="16"/>
      <w:szCs w:val="16"/>
    </w:rPr>
  </w:style>
  <w:style w:type="character" w:customStyle="1" w:styleId="35">
    <w:name w:val="正文文本 3 字符"/>
    <w:link w:val="34"/>
    <w:rsid w:val="00886CBD"/>
    <w:rPr>
      <w:rFonts w:ascii="Times New Roman" w:hAnsi="Times New Roman"/>
      <w:sz w:val="16"/>
      <w:szCs w:val="16"/>
      <w:lang w:eastAsia="en-US"/>
    </w:rPr>
  </w:style>
  <w:style w:type="paragraph" w:styleId="af6">
    <w:name w:val="Body Text First Indent"/>
    <w:basedOn w:val="af4"/>
    <w:link w:val="af7"/>
    <w:rsid w:val="00886CBD"/>
    <w:pPr>
      <w:ind w:firstLine="210"/>
    </w:pPr>
  </w:style>
  <w:style w:type="character" w:customStyle="1" w:styleId="af7">
    <w:name w:val="正文首行缩进 字符"/>
    <w:basedOn w:val="af5"/>
    <w:link w:val="af6"/>
    <w:rsid w:val="00886CBD"/>
    <w:rPr>
      <w:rFonts w:ascii="Times New Roman" w:hAnsi="Times New Roman"/>
      <w:lang w:eastAsia="en-US"/>
    </w:rPr>
  </w:style>
  <w:style w:type="paragraph" w:styleId="af8">
    <w:name w:val="Body Text Indent"/>
    <w:basedOn w:val="a"/>
    <w:link w:val="af9"/>
    <w:rsid w:val="00886CBD"/>
    <w:pPr>
      <w:spacing w:after="120"/>
      <w:ind w:left="283"/>
    </w:pPr>
  </w:style>
  <w:style w:type="character" w:customStyle="1" w:styleId="af9">
    <w:name w:val="正文文本缩进 字符"/>
    <w:link w:val="af8"/>
    <w:rsid w:val="00886CBD"/>
    <w:rPr>
      <w:rFonts w:ascii="Times New Roman" w:hAnsi="Times New Roman"/>
      <w:lang w:eastAsia="en-US"/>
    </w:rPr>
  </w:style>
  <w:style w:type="paragraph" w:styleId="27">
    <w:name w:val="Body Text First Indent 2"/>
    <w:basedOn w:val="af8"/>
    <w:link w:val="28"/>
    <w:rsid w:val="00886CBD"/>
    <w:pPr>
      <w:ind w:firstLine="210"/>
    </w:pPr>
  </w:style>
  <w:style w:type="character" w:customStyle="1" w:styleId="28">
    <w:name w:val="正文首行缩进 2 字符"/>
    <w:basedOn w:val="af9"/>
    <w:link w:val="27"/>
    <w:rsid w:val="00886CBD"/>
    <w:rPr>
      <w:rFonts w:ascii="Times New Roman" w:hAnsi="Times New Roman"/>
      <w:lang w:eastAsia="en-US"/>
    </w:rPr>
  </w:style>
  <w:style w:type="paragraph" w:styleId="29">
    <w:name w:val="Body Text Indent 2"/>
    <w:basedOn w:val="a"/>
    <w:link w:val="2a"/>
    <w:rsid w:val="00886CBD"/>
    <w:pPr>
      <w:spacing w:after="120" w:line="480" w:lineRule="auto"/>
      <w:ind w:left="283"/>
    </w:pPr>
  </w:style>
  <w:style w:type="character" w:customStyle="1" w:styleId="2a">
    <w:name w:val="正文文本缩进 2 字符"/>
    <w:link w:val="29"/>
    <w:rsid w:val="00886CBD"/>
    <w:rPr>
      <w:rFonts w:ascii="Times New Roman" w:hAnsi="Times New Roman"/>
      <w:lang w:eastAsia="en-US"/>
    </w:rPr>
  </w:style>
  <w:style w:type="paragraph" w:styleId="36">
    <w:name w:val="Body Text Indent 3"/>
    <w:basedOn w:val="a"/>
    <w:link w:val="37"/>
    <w:rsid w:val="00886CBD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link w:val="36"/>
    <w:rsid w:val="00886CBD"/>
    <w:rPr>
      <w:rFonts w:ascii="Times New Roman" w:hAnsi="Times New Roman"/>
      <w:sz w:val="16"/>
      <w:szCs w:val="16"/>
      <w:lang w:eastAsia="en-US"/>
    </w:rPr>
  </w:style>
  <w:style w:type="paragraph" w:styleId="afa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b">
    <w:name w:val="Closing"/>
    <w:basedOn w:val="a"/>
    <w:link w:val="afc"/>
    <w:rsid w:val="00886CBD"/>
    <w:pPr>
      <w:ind w:left="4252"/>
    </w:pPr>
  </w:style>
  <w:style w:type="character" w:customStyle="1" w:styleId="afc">
    <w:name w:val="结束语 字符"/>
    <w:link w:val="afb"/>
    <w:rsid w:val="00886CBD"/>
    <w:rPr>
      <w:rFonts w:ascii="Times New Roman" w:hAnsi="Times New Roman"/>
      <w:lang w:eastAsia="en-US"/>
    </w:rPr>
  </w:style>
  <w:style w:type="paragraph" w:styleId="afd">
    <w:name w:val="annotation subject"/>
    <w:basedOn w:val="ad"/>
    <w:next w:val="ad"/>
    <w:link w:val="afe"/>
    <w:rsid w:val="00886CBD"/>
    <w:rPr>
      <w:b/>
      <w:bCs/>
    </w:rPr>
  </w:style>
  <w:style w:type="character" w:customStyle="1" w:styleId="ae">
    <w:name w:val="批注文字 字符"/>
    <w:link w:val="ad"/>
    <w:semiHidden/>
    <w:rsid w:val="00886CBD"/>
    <w:rPr>
      <w:rFonts w:ascii="Times New Roman" w:hAnsi="Times New Roman"/>
      <w:lang w:eastAsia="en-US"/>
    </w:rPr>
  </w:style>
  <w:style w:type="character" w:customStyle="1" w:styleId="afe">
    <w:name w:val="批注主题 字符"/>
    <w:link w:val="afd"/>
    <w:rsid w:val="00886CBD"/>
    <w:rPr>
      <w:rFonts w:ascii="Times New Roman" w:hAnsi="Times New Roman"/>
      <w:b/>
      <w:bCs/>
      <w:lang w:eastAsia="en-US"/>
    </w:rPr>
  </w:style>
  <w:style w:type="paragraph" w:styleId="aff">
    <w:name w:val="Date"/>
    <w:basedOn w:val="a"/>
    <w:next w:val="a"/>
    <w:link w:val="aff0"/>
    <w:rsid w:val="00886CBD"/>
  </w:style>
  <w:style w:type="character" w:customStyle="1" w:styleId="aff0">
    <w:name w:val="日期 字符"/>
    <w:link w:val="aff"/>
    <w:rsid w:val="00886CBD"/>
    <w:rPr>
      <w:rFonts w:ascii="Times New Roman" w:hAnsi="Times New Roman"/>
      <w:lang w:eastAsia="en-US"/>
    </w:rPr>
  </w:style>
  <w:style w:type="paragraph" w:styleId="aff1">
    <w:name w:val="Document Map"/>
    <w:basedOn w:val="a"/>
    <w:link w:val="aff2"/>
    <w:rsid w:val="00886CBD"/>
    <w:rPr>
      <w:rFonts w:ascii="Segoe UI" w:hAnsi="Segoe UI" w:cs="Segoe UI"/>
      <w:sz w:val="16"/>
      <w:szCs w:val="16"/>
    </w:rPr>
  </w:style>
  <w:style w:type="character" w:customStyle="1" w:styleId="aff2">
    <w:name w:val="文档结构图 字符"/>
    <w:link w:val="aff1"/>
    <w:rsid w:val="00886CBD"/>
    <w:rPr>
      <w:rFonts w:ascii="Segoe UI" w:hAnsi="Segoe UI" w:cs="Segoe UI"/>
      <w:sz w:val="16"/>
      <w:szCs w:val="16"/>
      <w:lang w:eastAsia="en-US"/>
    </w:rPr>
  </w:style>
  <w:style w:type="paragraph" w:styleId="aff3">
    <w:name w:val="E-mail Signature"/>
    <w:basedOn w:val="a"/>
    <w:link w:val="aff4"/>
    <w:rsid w:val="00886CBD"/>
  </w:style>
  <w:style w:type="character" w:customStyle="1" w:styleId="aff4">
    <w:name w:val="电子邮件签名 字符"/>
    <w:link w:val="aff3"/>
    <w:rsid w:val="00886CBD"/>
    <w:rPr>
      <w:rFonts w:ascii="Times New Roman" w:hAnsi="Times New Roman"/>
      <w:lang w:eastAsia="en-US"/>
    </w:rPr>
  </w:style>
  <w:style w:type="paragraph" w:styleId="aff5">
    <w:name w:val="endnote text"/>
    <w:basedOn w:val="a"/>
    <w:link w:val="aff6"/>
    <w:rsid w:val="00886CBD"/>
  </w:style>
  <w:style w:type="character" w:customStyle="1" w:styleId="aff6">
    <w:name w:val="尾注文本 字符"/>
    <w:link w:val="aff5"/>
    <w:rsid w:val="00886CBD"/>
    <w:rPr>
      <w:rFonts w:ascii="Times New Roman" w:hAnsi="Times New Roman"/>
      <w:lang w:eastAsia="en-US"/>
    </w:rPr>
  </w:style>
  <w:style w:type="paragraph" w:styleId="aff7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8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886CBD"/>
    <w:rPr>
      <w:i/>
      <w:iCs/>
    </w:rPr>
  </w:style>
  <w:style w:type="character" w:customStyle="1" w:styleId="HTML0">
    <w:name w:val="HTML 地址 字符"/>
    <w:link w:val="HTML"/>
    <w:rsid w:val="00886CBD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886CBD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886CBD"/>
    <w:rPr>
      <w:rFonts w:ascii="Courier New" w:hAnsi="Courier New" w:cs="Courier New"/>
      <w:lang w:eastAsia="en-US"/>
    </w:rPr>
  </w:style>
  <w:style w:type="paragraph" w:styleId="38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4">
    <w:name w:val="index 5"/>
    <w:basedOn w:val="a"/>
    <w:next w:val="a"/>
    <w:rsid w:val="00886CBD"/>
    <w:pPr>
      <w:ind w:left="1000" w:hanging="200"/>
    </w:pPr>
  </w:style>
  <w:style w:type="paragraph" w:styleId="61">
    <w:name w:val="index 6"/>
    <w:basedOn w:val="a"/>
    <w:next w:val="a"/>
    <w:rsid w:val="00886CBD"/>
    <w:pPr>
      <w:ind w:left="1200" w:hanging="200"/>
    </w:pPr>
  </w:style>
  <w:style w:type="paragraph" w:styleId="71">
    <w:name w:val="index 7"/>
    <w:basedOn w:val="a"/>
    <w:next w:val="a"/>
    <w:rsid w:val="00886CBD"/>
    <w:pPr>
      <w:ind w:left="1400" w:hanging="200"/>
    </w:pPr>
  </w:style>
  <w:style w:type="paragraph" w:styleId="81">
    <w:name w:val="index 8"/>
    <w:basedOn w:val="a"/>
    <w:next w:val="a"/>
    <w:rsid w:val="00886CBD"/>
    <w:pPr>
      <w:ind w:left="1600" w:hanging="200"/>
    </w:pPr>
  </w:style>
  <w:style w:type="paragraph" w:styleId="91">
    <w:name w:val="index 9"/>
    <w:basedOn w:val="a"/>
    <w:next w:val="a"/>
    <w:rsid w:val="00886CBD"/>
    <w:pPr>
      <w:ind w:left="1800" w:hanging="200"/>
    </w:pPr>
  </w:style>
  <w:style w:type="paragraph" w:styleId="aff9">
    <w:name w:val="index heading"/>
    <w:basedOn w:val="a"/>
    <w:next w:val="11"/>
    <w:rsid w:val="00886CBD"/>
    <w:rPr>
      <w:rFonts w:ascii="Calibri Light" w:eastAsia="Times New Roman" w:hAnsi="Calibri Light"/>
      <w:b/>
      <w:bCs/>
    </w:rPr>
  </w:style>
  <w:style w:type="paragraph" w:styleId="affa">
    <w:name w:val="Intense Quote"/>
    <w:basedOn w:val="a"/>
    <w:next w:val="a"/>
    <w:link w:val="aff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b">
    <w:name w:val="明显引用 字符"/>
    <w:link w:val="affa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c">
    <w:name w:val="List Continue"/>
    <w:basedOn w:val="a"/>
    <w:rsid w:val="00886CBD"/>
    <w:pPr>
      <w:spacing w:after="120"/>
      <w:ind w:left="283"/>
      <w:contextualSpacing/>
    </w:pPr>
  </w:style>
  <w:style w:type="paragraph" w:styleId="2b">
    <w:name w:val="List Continue 2"/>
    <w:basedOn w:val="a"/>
    <w:rsid w:val="00886CBD"/>
    <w:pPr>
      <w:spacing w:after="120"/>
      <w:ind w:left="566"/>
      <w:contextualSpacing/>
    </w:pPr>
  </w:style>
  <w:style w:type="paragraph" w:styleId="39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5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20"/>
      </w:numPr>
      <w:contextualSpacing/>
    </w:pPr>
  </w:style>
  <w:style w:type="paragraph" w:styleId="4">
    <w:name w:val="List Number 4"/>
    <w:basedOn w:val="a"/>
    <w:rsid w:val="00886CBD"/>
    <w:pPr>
      <w:numPr>
        <w:numId w:val="21"/>
      </w:numPr>
      <w:contextualSpacing/>
    </w:pPr>
  </w:style>
  <w:style w:type="paragraph" w:styleId="5">
    <w:name w:val="List Number 5"/>
    <w:basedOn w:val="a"/>
    <w:rsid w:val="00886CBD"/>
    <w:pPr>
      <w:numPr>
        <w:numId w:val="22"/>
      </w:numPr>
      <w:contextualSpacing/>
    </w:pPr>
  </w:style>
  <w:style w:type="paragraph" w:styleId="affd">
    <w:name w:val="List Paragraph"/>
    <w:basedOn w:val="a"/>
    <w:uiPriority w:val="34"/>
    <w:qFormat/>
    <w:rsid w:val="00886CBD"/>
    <w:pPr>
      <w:ind w:left="720"/>
    </w:pPr>
  </w:style>
  <w:style w:type="paragraph" w:styleId="affe">
    <w:name w:val="macro"/>
    <w:link w:val="afff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afff">
    <w:name w:val="宏文本 字符"/>
    <w:link w:val="affe"/>
    <w:rsid w:val="00886CBD"/>
    <w:rPr>
      <w:rFonts w:ascii="Courier New" w:hAnsi="Courier New" w:cs="Courier New"/>
      <w:lang w:eastAsia="en-US"/>
    </w:rPr>
  </w:style>
  <w:style w:type="paragraph" w:styleId="afff0">
    <w:name w:val="Message Header"/>
    <w:basedOn w:val="a"/>
    <w:link w:val="afff1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1">
    <w:name w:val="信息标题 字符"/>
    <w:link w:val="afff0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f2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f3">
    <w:name w:val="Normal (Web)"/>
    <w:basedOn w:val="a"/>
    <w:rsid w:val="00886CBD"/>
    <w:rPr>
      <w:sz w:val="24"/>
      <w:szCs w:val="24"/>
    </w:rPr>
  </w:style>
  <w:style w:type="paragraph" w:styleId="afff4">
    <w:name w:val="Normal Indent"/>
    <w:basedOn w:val="a"/>
    <w:rsid w:val="00886CBD"/>
    <w:pPr>
      <w:ind w:left="720"/>
    </w:pPr>
  </w:style>
  <w:style w:type="paragraph" w:styleId="afff5">
    <w:name w:val="Note Heading"/>
    <w:basedOn w:val="a"/>
    <w:next w:val="a"/>
    <w:link w:val="afff6"/>
    <w:rsid w:val="00886CBD"/>
  </w:style>
  <w:style w:type="character" w:customStyle="1" w:styleId="afff6">
    <w:name w:val="注释标题 字符"/>
    <w:link w:val="afff5"/>
    <w:rsid w:val="00886CBD"/>
    <w:rPr>
      <w:rFonts w:ascii="Times New Roman" w:hAnsi="Times New Roman"/>
      <w:lang w:eastAsia="en-US"/>
    </w:rPr>
  </w:style>
  <w:style w:type="paragraph" w:styleId="afff7">
    <w:name w:val="Plain Text"/>
    <w:basedOn w:val="a"/>
    <w:link w:val="afff8"/>
    <w:rsid w:val="00886CBD"/>
    <w:rPr>
      <w:rFonts w:ascii="Courier New" w:hAnsi="Courier New" w:cs="Courier New"/>
    </w:rPr>
  </w:style>
  <w:style w:type="character" w:customStyle="1" w:styleId="afff8">
    <w:name w:val="纯文本 字符"/>
    <w:link w:val="afff7"/>
    <w:rsid w:val="00886CBD"/>
    <w:rPr>
      <w:rFonts w:ascii="Courier New" w:hAnsi="Courier New" w:cs="Courier New"/>
      <w:lang w:eastAsia="en-US"/>
    </w:rPr>
  </w:style>
  <w:style w:type="paragraph" w:styleId="afff9">
    <w:name w:val="Quote"/>
    <w:basedOn w:val="a"/>
    <w:next w:val="a"/>
    <w:link w:val="afffa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a">
    <w:name w:val="引用 字符"/>
    <w:link w:val="afff9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fb">
    <w:name w:val="Salutation"/>
    <w:basedOn w:val="a"/>
    <w:next w:val="a"/>
    <w:link w:val="afffc"/>
    <w:rsid w:val="00886CBD"/>
  </w:style>
  <w:style w:type="character" w:customStyle="1" w:styleId="afffc">
    <w:name w:val="称呼 字符"/>
    <w:link w:val="afffb"/>
    <w:rsid w:val="00886CBD"/>
    <w:rPr>
      <w:rFonts w:ascii="Times New Roman" w:hAnsi="Times New Roman"/>
      <w:lang w:eastAsia="en-US"/>
    </w:rPr>
  </w:style>
  <w:style w:type="paragraph" w:styleId="afffd">
    <w:name w:val="Signature"/>
    <w:basedOn w:val="a"/>
    <w:link w:val="afffe"/>
    <w:rsid w:val="00886CBD"/>
    <w:pPr>
      <w:ind w:left="4252"/>
    </w:pPr>
  </w:style>
  <w:style w:type="character" w:customStyle="1" w:styleId="afffe">
    <w:name w:val="签名 字符"/>
    <w:link w:val="afffd"/>
    <w:rsid w:val="00886CBD"/>
    <w:rPr>
      <w:rFonts w:ascii="Times New Roman" w:hAnsi="Times New Roman"/>
      <w:lang w:eastAsia="en-US"/>
    </w:rPr>
  </w:style>
  <w:style w:type="paragraph" w:styleId="affff">
    <w:name w:val="Subtitle"/>
    <w:basedOn w:val="a"/>
    <w:next w:val="a"/>
    <w:link w:val="affff0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0">
    <w:name w:val="副标题 字符"/>
    <w:link w:val="affff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ff1">
    <w:name w:val="table of authorities"/>
    <w:basedOn w:val="a"/>
    <w:next w:val="a"/>
    <w:rsid w:val="00886CBD"/>
    <w:pPr>
      <w:ind w:left="200" w:hanging="200"/>
    </w:pPr>
  </w:style>
  <w:style w:type="paragraph" w:styleId="affff2">
    <w:name w:val="table of figures"/>
    <w:basedOn w:val="a"/>
    <w:next w:val="a"/>
    <w:rsid w:val="00886CBD"/>
  </w:style>
  <w:style w:type="paragraph" w:styleId="affff3">
    <w:name w:val="Title"/>
    <w:basedOn w:val="a"/>
    <w:next w:val="a"/>
    <w:link w:val="affff4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4">
    <w:name w:val="标题 字符"/>
    <w:link w:val="affff3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f5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af1">
    <w:name w:val="批注框文本 字符"/>
    <w:link w:val="af0"/>
    <w:uiPriority w:val="99"/>
    <w:semiHidden/>
    <w:rsid w:val="008D191D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1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</TotalTime>
  <Pages>1</Pages>
  <Words>314</Words>
  <Characters>1794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2104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malimeng</cp:lastModifiedBy>
  <cp:revision>14</cp:revision>
  <cp:lastPrinted>1899-12-31T23:00:00Z</cp:lastPrinted>
  <dcterms:created xsi:type="dcterms:W3CDTF">2024-05-09T03:38:00Z</dcterms:created>
  <dcterms:modified xsi:type="dcterms:W3CDTF">2024-05-17T01:55:00Z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</Properties>
</file>